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1738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D7C4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D7C4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D7C4B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D7C4B">
          <w:rPr>
            <w:b/>
            <w:i/>
            <w:noProof/>
            <w:sz w:val="28"/>
          </w:rPr>
          <w:t>R4-22</w:t>
        </w:r>
        <w:r w:rsidR="006F6AC2">
          <w:rPr>
            <w:b/>
            <w:i/>
            <w:noProof/>
            <w:sz w:val="28"/>
          </w:rPr>
          <w:t>07829</w:t>
        </w:r>
      </w:fldSimple>
    </w:p>
    <w:p w14:paraId="7CB45193" w14:textId="4B26434C" w:rsidR="001E41F3" w:rsidRDefault="00183E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D7C4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D7C4B">
          <w:rPr>
            <w:b/>
            <w:noProof/>
            <w:sz w:val="24"/>
          </w:rPr>
          <w:t>9th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D7C4B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EF3FF" w:rsidR="001E41F3" w:rsidRPr="00410371" w:rsidRDefault="00183E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C4B">
                <w:rPr>
                  <w:b/>
                  <w:noProof/>
                  <w:sz w:val="28"/>
                </w:rPr>
                <w:t>38.101-</w:t>
              </w:r>
              <w:r w:rsidR="00EA4A0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83E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183E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7C4B">
                <w:rPr>
                  <w:b/>
                  <w:noProof/>
                  <w:sz w:val="28"/>
                </w:rPr>
                <w:t>-</w:t>
              </w:r>
            </w:fldSimple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A50EAC" w:rsidR="001E41F3" w:rsidRPr="00410371" w:rsidRDefault="00183E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C4B">
                <w:rPr>
                  <w:b/>
                  <w:noProof/>
                  <w:sz w:val="28"/>
                </w:rPr>
                <w:t>17.</w:t>
              </w:r>
              <w:r w:rsidR="00EA4A02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EA4A0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9C63F" w:rsidR="001E41F3" w:rsidRDefault="00183E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10A3">
                <w:t>Draft CR for TS 38.101-</w:t>
              </w:r>
              <w:r w:rsidR="00EA4A02">
                <w:t>1</w:t>
              </w:r>
              <w:r w:rsidR="000F10A3">
                <w:t>: Support of n</w:t>
              </w:r>
              <w:r w:rsidR="00EA4A02">
                <w:t>77(3A)</w:t>
              </w:r>
              <w:r w:rsidR="000F10A3">
                <w:t xml:space="preserve"> in CA</w:t>
              </w:r>
              <w:r w:rsidR="00EA4A02">
                <w:t>_n77-n79</w:t>
              </w:r>
            </w:fldSimple>
            <w:fldSimple w:instr=" DOCPROPERTY  CrTitle  \* MERGEFORMAT ">
              <w:fldSimple w:instr=" DOCPROPERTY  CrTitle  \* MERGEFORMAT 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183E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 w:rsidR="006D7C4B">
                    <w:rPr>
                      <w:noProof/>
                    </w:rPr>
                    <w:t>Softbank Corp.</w:t>
                  </w:r>
                </w:fldSimple>
              </w:fldSimple>
            </w:fldSimple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183E5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7C4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4578D" w:rsidR="001E41F3" w:rsidRDefault="00183E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4A02" w:rsidRPr="00EA4A02">
                <w:rPr>
                  <w:noProof/>
                </w:rPr>
                <w:t>NR_CADC_R17_2BDL_xBUL-Core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51E7D" w:rsidR="001E41F3" w:rsidRDefault="00183E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7C4B">
                <w:rPr>
                  <w:noProof/>
                </w:rPr>
                <w:t>2022-</w:t>
              </w:r>
              <w:r w:rsidR="00EA4A02">
                <w:rPr>
                  <w:noProof/>
                </w:rPr>
                <w:t>04</w:t>
              </w:r>
              <w:r w:rsidR="006D7C4B">
                <w:rPr>
                  <w:noProof/>
                </w:rPr>
                <w:t>-</w:t>
              </w:r>
              <w:r w:rsidR="00EA4A02">
                <w:rPr>
                  <w:noProof/>
                </w:rPr>
                <w:t>2</w:t>
              </w:r>
              <w:r w:rsidR="00B628C2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183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7C4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1C816" w:rsidR="001E41F3" w:rsidRDefault="00183E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7C4B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B9E8B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combo of Band n</w:t>
            </w:r>
            <w:r w:rsidR="00EA4A02">
              <w:rPr>
                <w:noProof/>
              </w:rPr>
              <w:t>77</w:t>
            </w:r>
            <w:r>
              <w:rPr>
                <w:noProof/>
              </w:rPr>
              <w:t xml:space="preserve"> and n</w:t>
            </w:r>
            <w:r w:rsidR="00EA4A02">
              <w:rPr>
                <w:noProof/>
              </w:rPr>
              <w:t>79</w:t>
            </w:r>
            <w:r>
              <w:rPr>
                <w:noProof/>
              </w:rPr>
              <w:t xml:space="preserve"> is updated to add DL n</w:t>
            </w:r>
            <w:r w:rsidR="00EA4A02">
              <w:rPr>
                <w:noProof/>
              </w:rPr>
              <w:t>77</w:t>
            </w:r>
            <w:r>
              <w:rPr>
                <w:noProof/>
              </w:rPr>
              <w:t>(</w:t>
            </w:r>
            <w:r w:rsidR="00EA4A02">
              <w:rPr>
                <w:noProof/>
              </w:rPr>
              <w:t>3</w:t>
            </w:r>
            <w:r>
              <w:rPr>
                <w:noProof/>
              </w:rPr>
              <w:t>A).</w:t>
            </w:r>
          </w:p>
        </w:tc>
      </w:tr>
      <w:tr w:rsidR="00F503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10F97" w14:textId="77777777" w:rsidR="005B62B1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</w:t>
            </w:r>
            <w:r w:rsidR="00EA4A02">
              <w:rPr>
                <w:noProof/>
              </w:rPr>
              <w:t>77(3</w:t>
            </w:r>
            <w:r>
              <w:rPr>
                <w:noProof/>
              </w:rPr>
              <w:t>A</w:t>
            </w:r>
            <w:r w:rsidR="00EA4A02">
              <w:rPr>
                <w:noProof/>
              </w:rPr>
              <w:t>)</w:t>
            </w:r>
            <w:r>
              <w:rPr>
                <w:noProof/>
              </w:rPr>
              <w:t>-n</w:t>
            </w:r>
            <w:r w:rsidR="00EA4A02">
              <w:rPr>
                <w:noProof/>
              </w:rPr>
              <w:t>79</w:t>
            </w:r>
            <w:r>
              <w:rPr>
                <w:noProof/>
              </w:rPr>
              <w:t>A is added.</w:t>
            </w:r>
          </w:p>
          <w:p w14:paraId="31C656EC" w14:textId="61054E7E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since there is no new technical study needed.)</w:t>
            </w:r>
          </w:p>
        </w:tc>
      </w:tr>
      <w:tr w:rsidR="00F503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04B4C" w:rsidR="00F50352" w:rsidRDefault="00EA4A0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CA_n77(3A)-n79A</w:t>
            </w:r>
            <w:r w:rsidR="00F50352">
              <w:rPr>
                <w:noProof/>
              </w:rPr>
              <w:t xml:space="preserve"> is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65452" w:rsidR="001E41F3" w:rsidRDefault="006D7C4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5B62B1">
              <w:t>5A</w:t>
            </w:r>
            <w:r>
              <w:t>.</w:t>
            </w:r>
            <w:r w:rsidR="005B62B1">
              <w:t>3</w:t>
            </w:r>
            <w:r>
              <w:t>.</w:t>
            </w:r>
            <w:r w:rsidR="005B62B1">
              <w:t>1</w:t>
            </w:r>
            <w:r>
              <w:t xml:space="preserve"> (</w:t>
            </w:r>
            <w:r w:rsidR="005B62B1">
              <w:rPr>
                <w:bCs/>
              </w:rPr>
              <w:t>Table 5.5A.3.1-1</w:t>
            </w:r>
            <w:r w:rsidR="005B62B1">
              <w:rPr>
                <w:rFonts w:eastAsia="SimSun" w:hint="eastAsia"/>
                <w:bCs/>
                <w:lang w:val="en-US" w:eastAsia="zh-CN"/>
              </w:rPr>
              <w:t>n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AFF61B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EA4A0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7E3298C9" w14:textId="77777777" w:rsidR="005B62B1" w:rsidRDefault="005B62B1" w:rsidP="005B62B1">
      <w:pPr>
        <w:pStyle w:val="TH"/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n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5B62B1" w14:paraId="4141151E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C6036" w14:textId="77777777" w:rsidR="005B62B1" w:rsidRDefault="005B62B1" w:rsidP="00874ABB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3E7EF" w14:textId="77777777" w:rsidR="005B62B1" w:rsidRDefault="005B62B1" w:rsidP="00874ABB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A074" w14:textId="77777777" w:rsidR="005B62B1" w:rsidRDefault="005B62B1" w:rsidP="00874ABB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59CE" w14:textId="77777777" w:rsidR="005B62B1" w:rsidRDefault="005B62B1" w:rsidP="00874ABB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27219B" w14:textId="77777777" w:rsidR="005B62B1" w:rsidRDefault="005B62B1" w:rsidP="00874ABB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5B62B1" w14:paraId="0A056771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D4099E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1FDE9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CA_n70A-n71A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DC3E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EF18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04AE1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B62B1" w14:paraId="2D05F8AE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E1B6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8DCB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5CA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ECBF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4E2C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5B62B1" w14:paraId="799DA376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21E71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AC921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lang w:val="en-US" w:eastAsia="zh-CN"/>
              </w:rPr>
              <w:t>CA_n70A-n71A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A8D1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2BBF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225B7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5B62B1" w14:paraId="64EF5D8F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D8BC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694D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BA56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6FC0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F1FD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5B62B1" w14:paraId="11B0AF4D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5314E" w14:textId="77777777" w:rsidR="005B62B1" w:rsidRDefault="005B62B1" w:rsidP="00874ABB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CA_n70A-n78A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16EED" w14:textId="77777777" w:rsidR="005B62B1" w:rsidRDefault="005B62B1" w:rsidP="00874ABB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CA_n70A-n78A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6207" w14:textId="77777777" w:rsidR="005B62B1" w:rsidRDefault="005B62B1" w:rsidP="00874ABB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579F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0847A1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5B62B1" w14:paraId="7DC6B3D1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DF36" w14:textId="77777777" w:rsidR="005B62B1" w:rsidRDefault="005B62B1" w:rsidP="00874ABB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E3F8" w14:textId="77777777" w:rsidR="005B62B1" w:rsidRDefault="005B62B1" w:rsidP="00874ABB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9AA1" w14:textId="77777777" w:rsidR="005B62B1" w:rsidRDefault="005B62B1" w:rsidP="00874ABB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DDF1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3D0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5B62B1" w14:paraId="2F303E6A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ED524F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CA_n71A-n77A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7B846F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 w:eastAsia="zh-CN"/>
              </w:rPr>
              <w:t>, 9</w:t>
            </w:r>
          </w:p>
          <w:p w14:paraId="569440BC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CA_n71A-n77A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3ECC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CB10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FEC12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5B62B1" w14:paraId="76FBD4FD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341C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FA9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286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88CF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7066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5B62B1" w14:paraId="764463AB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6E93E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CA_n71A-n77(2A)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EC8C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CA_n71A-n77A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C77E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00C4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C50CB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5B62B1" w14:paraId="2D760FAC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94DA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413D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BD65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854F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1BAF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5B62B1" w14:paraId="388B33D0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40025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CA_n71B-n77A</w:t>
            </w:r>
          </w:p>
          <w:p w14:paraId="3CC649EF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F1C09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CA_n71A-n77A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4050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1C00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9E4CC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5B62B1" w14:paraId="4F7F1DF4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73E6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2761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9280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FF4E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620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5B62B1" w14:paraId="6F38B47D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CFBCC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CA_n71(2A)-n77A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49900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CA_n71A-n77A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7150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DB83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AF513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5B62B1" w14:paraId="363E874A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1066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15F6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069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C861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EB03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5B62B1" w14:paraId="31EF70B9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8FA60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CA_n71A-n78A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09FC3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CA_n71A-n78A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418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AA4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4FB0A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5B62B1" w14:paraId="1544BB1A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24A0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E98B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1DB1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B883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4FAE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5B62B1" w14:paraId="14953147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A95B6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CA_n71A-n78(2A)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E229C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CA_n71A-n78A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9D0E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E885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8064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5B62B1" w14:paraId="6DB0AED6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2AB7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719E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8AA6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CA63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07C3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5B62B1" w14:paraId="15C688FB" w14:textId="77777777" w:rsidTr="005B62B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303045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CA_n74A-n77A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B88988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CA_n74A-n77A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DE4E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1D24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B3E0DE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5B62B1" w14:paraId="38915848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C0F9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0EB7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3881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8548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DB86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</w:tr>
      <w:tr w:rsidR="005B62B1" w14:paraId="26D44D78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4894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42B7A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CA_n74A-n78A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E26C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2CE3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8F0A3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eastAsia="游明朝" w:hint="eastAsia"/>
                <w:szCs w:val="18"/>
                <w:lang w:eastAsia="ja-JP"/>
              </w:rPr>
              <w:t>0</w:t>
            </w:r>
          </w:p>
        </w:tc>
      </w:tr>
      <w:tr w:rsidR="005B62B1" w14:paraId="439772E4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CD89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CB8D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9E57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3956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67E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5B62B1" w14:paraId="44AB2696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F5F3C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5426F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7AA9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游明朝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732C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7274B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B62B1" w14:paraId="77858430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42720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E046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BBC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1BFA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347D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5B62B1" w14:paraId="7A75760B" w14:textId="77777777" w:rsidTr="005B62B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2D0B0A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D6429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8577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DFD1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A5D97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B62B1" w14:paraId="5140C6B3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7E82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F41B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C701A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4314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217F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5B62B1" w14:paraId="19F59C90" w14:textId="77777777" w:rsidTr="005B62B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39865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A2C97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64C9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游明朝"/>
                <w:szCs w:val="18"/>
              </w:rPr>
              <w:t>n76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5B3E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A94CD7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B62B1" w14:paraId="015DDCC1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0C96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D340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25D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6189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7DA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5B62B1" w14:paraId="6C334B74" w14:textId="77777777" w:rsidTr="005B62B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EA7D95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  <w:lang w:eastAsia="zh-CN"/>
              </w:rPr>
              <w:t>_n77A-n78A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069B7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362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93C7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53230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B62B1" w14:paraId="3908140C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9043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1C3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C3C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1DFB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EFB1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5B62B1" w14:paraId="223DC6AA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5D36D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C9F84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5727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68F5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34729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B62B1" w14:paraId="201DB546" w14:textId="77777777" w:rsidTr="005B62B1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2846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C7F7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33F5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270E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10E3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5B62B1" w14:paraId="59683C4D" w14:textId="77777777" w:rsidTr="005B62B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00BFB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CA_n77(2A)-n79A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875F3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lang w:val="en-US" w:eastAsia="ja-JP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B5FB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3BB1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1E983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eastAsia="游明朝" w:hint="eastAsia"/>
                <w:szCs w:val="18"/>
                <w:lang w:eastAsia="ja-JP"/>
              </w:rPr>
              <w:t>0</w:t>
            </w:r>
          </w:p>
        </w:tc>
      </w:tr>
      <w:tr w:rsidR="005B62B1" w14:paraId="1351793F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3D9A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F86F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0C312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500C" w14:textId="77777777" w:rsidR="005B62B1" w:rsidRDefault="005B62B1" w:rsidP="00874A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B347" w14:textId="77777777" w:rsidR="005B62B1" w:rsidRDefault="005B62B1" w:rsidP="00874ABB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5B62B1" w14:paraId="00E7400B" w14:textId="77777777" w:rsidTr="005B62B1">
        <w:trPr>
          <w:trHeight w:val="187"/>
          <w:ins w:id="1" w:author="伏木 雅(SB 渉外本部)" w:date="2022-04-08T16:5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283F0" w14:textId="0F7E87D3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" w:author="伏木 雅(SB 渉外本部)" w:date="2022-04-08T16:59:00Z"/>
                <w:lang w:eastAsia="zh-CN"/>
              </w:rPr>
            </w:pPr>
            <w:ins w:id="3" w:author="伏木 雅(SB 渉外本部)" w:date="2022-04-08T17:00:00Z">
              <w:r>
                <w:rPr>
                  <w:szCs w:val="18"/>
                  <w:lang w:eastAsia="zh-CN"/>
                </w:rPr>
                <w:t>CA_n77(3A)-n79A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C3DEB" w14:textId="2892A1C8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" w:author="伏木 雅(SB 渉外本部)" w:date="2022-04-08T16:59:00Z"/>
                <w:rFonts w:eastAsia="游明朝"/>
                <w:lang w:val="en-US" w:eastAsia="ja-JP"/>
              </w:rPr>
            </w:pPr>
            <w:ins w:id="5" w:author="伏木 雅(SB 渉外本部)" w:date="2022-04-08T17:00:00Z">
              <w:r>
                <w:rPr>
                  <w:lang w:eastAsia="zh-CN"/>
                </w:rPr>
                <w:t>CA_n77A-n79A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02EE6" w14:textId="7187E06F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" w:author="伏木 雅(SB 渉外本部)" w:date="2022-04-08T16:59:00Z"/>
                <w:szCs w:val="18"/>
                <w:lang w:val="en-US"/>
              </w:rPr>
            </w:pPr>
            <w:ins w:id="7" w:author="伏木 雅(SB 渉外本部)" w:date="2022-04-08T17:00:00Z">
              <w:r>
                <w:rPr>
                  <w:szCs w:val="18"/>
                  <w:lang w:val="en-US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EED2" w14:textId="27C79948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8" w:author="伏木 雅(SB 渉外本部)" w:date="2022-04-08T16:5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9" w:author="伏木 雅(SB 渉外本部)" w:date="2022-04-08T17:00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CA_n77(3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BCS1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DA9C8" w14:textId="6AF2158D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" w:author="伏木 雅(SB 渉外本部)" w:date="2022-04-08T16:59:00Z"/>
                <w:lang w:eastAsia="zh-CN"/>
              </w:rPr>
            </w:pPr>
            <w:ins w:id="11" w:author="伏木 雅(SB 渉外本部)" w:date="2022-04-08T17:00:00Z">
              <w:r>
                <w:rPr>
                  <w:rFonts w:eastAsia="游明朝" w:hint="eastAsia"/>
                  <w:szCs w:val="18"/>
                  <w:lang w:eastAsia="ja-JP"/>
                </w:rPr>
                <w:t>0</w:t>
              </w:r>
            </w:ins>
          </w:p>
        </w:tc>
      </w:tr>
      <w:tr w:rsidR="005B62B1" w14:paraId="5A38AEEF" w14:textId="77777777" w:rsidTr="005B62B1">
        <w:trPr>
          <w:trHeight w:val="187"/>
          <w:ins w:id="12" w:author="伏木 雅(SB 渉外本部)" w:date="2022-04-08T16:5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8F28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" w:author="伏木 雅(SB 渉外本部)" w:date="2022-04-08T16:59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A861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" w:author="伏木 雅(SB 渉外本部)" w:date="2022-04-08T16:59:00Z"/>
                <w:rFonts w:eastAsia="游明朝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6994" w14:textId="6431A114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" w:author="伏木 雅(SB 渉外本部)" w:date="2022-04-08T16:59:00Z"/>
                <w:szCs w:val="18"/>
                <w:lang w:val="en-US"/>
              </w:rPr>
            </w:pPr>
            <w:ins w:id="16" w:author="伏木 雅(SB 渉外本部)" w:date="2022-04-08T17:00:00Z">
              <w:r>
                <w:rPr>
                  <w:szCs w:val="18"/>
                  <w:lang w:val="en-US"/>
                </w:rPr>
                <w:t>n79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3287" w14:textId="5EFD7AF8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7" w:author="伏木 雅(SB 渉外本部)" w:date="2022-04-08T16:5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8" w:author="伏木 雅(SB 渉外本部)" w:date="2022-04-08T17:00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1DC3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9" w:author="伏木 雅(SB 渉外本部)" w:date="2022-04-08T16:59:00Z"/>
                <w:lang w:eastAsia="zh-CN"/>
              </w:rPr>
            </w:pPr>
          </w:p>
        </w:tc>
      </w:tr>
      <w:tr w:rsidR="005B62B1" w14:paraId="36648497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5202F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06AB0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eastAsia="游明朝" w:hint="eastAsia"/>
                <w:lang w:val="en-US" w:eastAsia="ja-JP"/>
              </w:rPr>
              <w:t>C</w:t>
            </w:r>
            <w:r>
              <w:rPr>
                <w:rFonts w:eastAsia="游明朝"/>
                <w:lang w:val="en-US" w:eastAsia="ja-JP"/>
              </w:rPr>
              <w:t>A_n78A-n79A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9C3F1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4DE" w14:textId="77777777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EFD33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5B62B1" w14:paraId="2D131C9C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F6062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16D0A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DF83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9E58" w14:textId="77777777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9C9D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</w:p>
        </w:tc>
      </w:tr>
      <w:tr w:rsidR="005B62B1" w14:paraId="348DCA6E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D63E3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DE5CA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5468E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9D11" w14:textId="77777777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9642CF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5B62B1" w14:paraId="75AF65FE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B9F86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AF0B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F3143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78FC" w14:textId="77777777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2461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</w:p>
        </w:tc>
      </w:tr>
      <w:tr w:rsidR="005B62B1" w14:paraId="76E074B8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8A96C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CA_n78A-n79C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880A8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C8080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95AE" w14:textId="77777777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 xml:space="preserve"> 70,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 xml:space="preserve">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CEC42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5B62B1" w14:paraId="5C0C61E4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A165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E5E8F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E56A2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7804" w14:textId="77777777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9C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1242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5B62B1" w14:paraId="17905451" w14:textId="77777777" w:rsidTr="005B62B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441AA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CA_n78(2A)-n79A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80ECB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eastAsia="游明朝"/>
                <w:lang w:val="en-US" w:eastAsia="ja-JP"/>
              </w:rPr>
              <w:t>CA_n78A-n79A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C5B23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1BF1" w14:textId="77777777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9B84D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5B62B1" w14:paraId="44DFD7E1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6219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152C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02CC0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8D94" w14:textId="77777777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39B7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</w:p>
        </w:tc>
      </w:tr>
      <w:tr w:rsidR="005B62B1" w14:paraId="62282A45" w14:textId="77777777" w:rsidTr="005B62B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9A7A1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92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50C3FA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A-n</w:t>
            </w:r>
            <w:r>
              <w:rPr>
                <w:szCs w:val="18"/>
                <w:lang w:val="en-US" w:eastAsia="zh-CN"/>
              </w:rPr>
              <w:t>92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B044C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8D1B" w14:textId="77777777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2392B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5B62B1" w14:paraId="055076C2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7873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B661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0A8F1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E936" w14:textId="77777777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9748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5B62B1" w14:paraId="66BB5E5C" w14:textId="77777777" w:rsidTr="005B62B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89C88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78(2</w:t>
            </w:r>
            <w:r>
              <w:rPr>
                <w:szCs w:val="18"/>
                <w:lang w:val="sv-SE" w:eastAsia="ja-JP"/>
              </w:rPr>
              <w:t>A)-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92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A061E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A-n</w:t>
            </w:r>
            <w:r>
              <w:rPr>
                <w:szCs w:val="18"/>
                <w:lang w:val="en-US" w:eastAsia="zh-CN"/>
              </w:rPr>
              <w:t>92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9785B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EB2A" w14:textId="77777777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C7543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B62B1" w14:paraId="6EDAFBAE" w14:textId="77777777" w:rsidTr="005B62B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D327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4FF2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A30D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DCAD" w14:textId="77777777" w:rsidR="005B62B1" w:rsidRDefault="005B62B1" w:rsidP="005B6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0A01B" w14:textId="77777777" w:rsidR="005B62B1" w:rsidRDefault="005B62B1" w:rsidP="005B62B1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</w:tbl>
    <w:p w14:paraId="61F6342D" w14:textId="77777777" w:rsidR="005B62B1" w:rsidRDefault="005B62B1" w:rsidP="005B62B1">
      <w:pPr>
        <w:pStyle w:val="FL"/>
        <w:jc w:val="left"/>
        <w:rPr>
          <w:rFonts w:eastAsia="SimSun"/>
          <w:b w:val="0"/>
          <w:bCs/>
          <w:lang w:val="en-US" w:eastAsia="zh-CN"/>
        </w:rPr>
      </w:pPr>
      <w:r>
        <w:rPr>
          <w:rFonts w:eastAsia="SimSun" w:hint="eastAsia"/>
          <w:b w:val="0"/>
          <w:bCs/>
          <w:lang w:val="en-US" w:eastAsia="zh-CN"/>
        </w:rPr>
        <w:t>The following notes are applied to the above tables:</w:t>
      </w:r>
    </w:p>
    <w:p w14:paraId="3D3C86D4" w14:textId="77777777" w:rsidR="005B62B1" w:rsidRDefault="005B62B1" w:rsidP="005B62B1">
      <w:pPr>
        <w:pStyle w:val="TAN"/>
        <w:overflowPunct w:val="0"/>
        <w:autoSpaceDE w:val="0"/>
        <w:autoSpaceDN w:val="0"/>
        <w:adjustRightInd w:val="0"/>
      </w:pPr>
      <w:r>
        <w:t>NOTE 1:</w:t>
      </w:r>
      <w:r>
        <w:tab/>
        <w:t>This UE channel bandwidth is applicable only to downlink.</w:t>
      </w:r>
    </w:p>
    <w:p w14:paraId="560D3CBE" w14:textId="77777777" w:rsidR="005B62B1" w:rsidRDefault="005B62B1" w:rsidP="005B62B1">
      <w:pPr>
        <w:pStyle w:val="TAN"/>
        <w:overflowPunct w:val="0"/>
        <w:autoSpaceDE w:val="0"/>
        <w:autoSpaceDN w:val="0"/>
        <w:adjustRightInd w:val="0"/>
      </w:pPr>
      <w:r>
        <w:t>NOTE 2:</w:t>
      </w:r>
      <w:r>
        <w:tab/>
        <w:t>The minimum requirements for intra-band contiguous or non-contiguous CA apply.</w:t>
      </w:r>
    </w:p>
    <w:p w14:paraId="54E03B09" w14:textId="77777777" w:rsidR="005B62B1" w:rsidRDefault="005B62B1" w:rsidP="005B62B1">
      <w:pPr>
        <w:pStyle w:val="TAN"/>
        <w:overflowPunct w:val="0"/>
        <w:autoSpaceDE w:val="0"/>
        <w:autoSpaceDN w:val="0"/>
        <w:adjustRightInd w:val="0"/>
      </w:pPr>
      <w:r>
        <w:t xml:space="preserve">NOTE 3: </w:t>
      </w:r>
      <w:r>
        <w:tab/>
        <w:t>The SCS of each channel bandwidth for NR band refers to Table 5.3.5-1.</w:t>
      </w:r>
    </w:p>
    <w:p w14:paraId="3945A555" w14:textId="77777777" w:rsidR="005B62B1" w:rsidRDefault="005B62B1" w:rsidP="005B62B1">
      <w:pPr>
        <w:pStyle w:val="TAN"/>
        <w:overflowPunct w:val="0"/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NOTE </w:t>
      </w:r>
      <w:r>
        <w:rPr>
          <w:rFonts w:eastAsia="SimSun"/>
          <w:lang w:val="en-US" w:eastAsia="zh-CN"/>
        </w:rPr>
        <w:t>4</w:t>
      </w:r>
      <w:r>
        <w:rPr>
          <w:rFonts w:eastAsia="SimSun"/>
        </w:rPr>
        <w:t>:</w:t>
      </w:r>
      <w:r>
        <w:rPr>
          <w:rFonts w:eastAsia="SimSun"/>
        </w:rPr>
        <w:tab/>
        <w:t>This UE channel bandwidth is optional in this release of the specification.</w:t>
      </w:r>
    </w:p>
    <w:p w14:paraId="3FE47848" w14:textId="77777777" w:rsidR="005B62B1" w:rsidRDefault="005B62B1" w:rsidP="005B62B1">
      <w:pPr>
        <w:pStyle w:val="TAN"/>
        <w:overflowPunct w:val="0"/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NOTE </w:t>
      </w:r>
      <w:r>
        <w:rPr>
          <w:rFonts w:eastAsia="SimSun"/>
          <w:lang w:val="en-US" w:eastAsia="zh-CN"/>
        </w:rPr>
        <w:t>5</w:t>
      </w:r>
      <w:r>
        <w:rPr>
          <w:rFonts w:eastAsia="SimSun"/>
        </w:rPr>
        <w:t>:</w:t>
      </w:r>
      <w:r>
        <w:rPr>
          <w:rFonts w:eastAsia="SimSun"/>
        </w:rPr>
        <w:tab/>
        <w:t xml:space="preserve">For this bandwidth, the minimum requirements are restricted to operation when carrier is configured as an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part of DC or CA configuration.</w:t>
      </w:r>
    </w:p>
    <w:p w14:paraId="3AE74A28" w14:textId="77777777" w:rsidR="005B62B1" w:rsidRDefault="005B62B1" w:rsidP="005B62B1">
      <w:pPr>
        <w:pStyle w:val="TAN"/>
        <w:overflowPunct w:val="0"/>
        <w:autoSpaceDE w:val="0"/>
        <w:autoSpaceDN w:val="0"/>
        <w:adjustRightInd w:val="0"/>
      </w:pPr>
      <w:r>
        <w:lastRenderedPageBreak/>
        <w:t xml:space="preserve">NOTE </w:t>
      </w:r>
      <w:r>
        <w:rPr>
          <w:lang w:val="en-US" w:eastAsia="zh-CN"/>
        </w:rPr>
        <w:t>6</w:t>
      </w:r>
      <w:r>
        <w:t>:</w:t>
      </w:r>
      <w:r>
        <w:tab/>
        <w:t xml:space="preserve">For this bandwidth, the minimum requirements are restricted to operation when carrier is configured as </w:t>
      </w:r>
      <w:proofErr w:type="gramStart"/>
      <w:r>
        <w:t>an</w:t>
      </w:r>
      <w:proofErr w:type="gramEnd"/>
      <w:r>
        <w:t xml:space="preserve"> downlink </w:t>
      </w:r>
      <w:proofErr w:type="spellStart"/>
      <w:r>
        <w:t>SCell</w:t>
      </w:r>
      <w:proofErr w:type="spellEnd"/>
      <w:r>
        <w:t xml:space="preserve"> part of CA configuration</w:t>
      </w:r>
    </w:p>
    <w:p w14:paraId="5614BEDD" w14:textId="77777777" w:rsidR="005B62B1" w:rsidRDefault="005B62B1" w:rsidP="005B62B1">
      <w:pPr>
        <w:pStyle w:val="TAN"/>
        <w:overflowPunct w:val="0"/>
        <w:autoSpaceDE w:val="0"/>
        <w:autoSpaceDN w:val="0"/>
        <w:adjustRightInd w:val="0"/>
      </w:pPr>
      <w:r>
        <w:t>NOTE 7:</w:t>
      </w:r>
      <w:r>
        <w:tab/>
        <w:t xml:space="preserve">Limited to operation at 3450-3550 MHz and 3700–3980 </w:t>
      </w:r>
      <w:proofErr w:type="spellStart"/>
      <w:r>
        <w:t>MHz.</w:t>
      </w:r>
      <w:proofErr w:type="spellEnd"/>
    </w:p>
    <w:p w14:paraId="74EB186C" w14:textId="77777777" w:rsidR="005B62B1" w:rsidRDefault="005B62B1" w:rsidP="005B62B1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8</w:t>
      </w:r>
      <w:r>
        <w:t xml:space="preserve">: </w:t>
      </w:r>
      <w:r>
        <w:tab/>
        <w:t>Power Class 2 is allowed for this uplink combination or single uplink carrier in this downlink/uplink combination</w:t>
      </w:r>
    </w:p>
    <w:p w14:paraId="7A14D5E6" w14:textId="77777777" w:rsidR="005B62B1" w:rsidRDefault="005B62B1" w:rsidP="005B62B1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9</w:t>
      </w:r>
      <w:r>
        <w:t xml:space="preserve">: </w:t>
      </w:r>
      <w:r>
        <w:tab/>
        <w:t>Power Class 1.5 is allowed for this uplink combination or single uplink carrier in this downlink/uplink combination</w:t>
      </w:r>
    </w:p>
    <w:p w14:paraId="0C5EE3B3" w14:textId="77777777" w:rsidR="005B62B1" w:rsidRDefault="005B62B1" w:rsidP="005B62B1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>: Only single uplink carriers with power class other than PC3 are listed.</w:t>
      </w:r>
    </w:p>
    <w:p w14:paraId="2F520958" w14:textId="77777777" w:rsidR="005B62B1" w:rsidRDefault="005B62B1" w:rsidP="005B62B1">
      <w:pPr>
        <w:pStyle w:val="TAN"/>
        <w:overflowPunct w:val="0"/>
        <w:autoSpaceDE w:val="0"/>
        <w:autoSpaceDN w:val="0"/>
        <w:adjustRightInd w:val="0"/>
      </w:pPr>
      <w:r>
        <w:rPr>
          <w:rFonts w:hint="eastAsia"/>
          <w:lang w:val="en-US" w:eastAsia="zh-CN"/>
        </w:rPr>
        <w:t>NOTE 11: The CA configurations are given in Table 5.5A.1-1 or Table 5.5A.2-1 in this specification</w:t>
      </w:r>
    </w:p>
    <w:p w14:paraId="0A0F0B56" w14:textId="77777777" w:rsidR="005B62B1" w:rsidRDefault="005B62B1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FE41CF" w14:textId="77777777" w:rsidR="006D7C4B" w:rsidRPr="006D7C4B" w:rsidRDefault="006D7C4B">
      <w:pPr>
        <w:rPr>
          <w:noProof/>
        </w:rPr>
      </w:pPr>
    </w:p>
    <w:sectPr w:rsidR="006D7C4B" w:rsidRPr="006D7C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9CE15" w14:textId="77777777" w:rsidR="006B3CC3" w:rsidRDefault="006B3CC3">
      <w:r>
        <w:separator/>
      </w:r>
    </w:p>
  </w:endnote>
  <w:endnote w:type="continuationSeparator" w:id="0">
    <w:p w14:paraId="3B742918" w14:textId="77777777" w:rsidR="006B3CC3" w:rsidRDefault="006B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FCB7A" w14:textId="77777777" w:rsidR="006B3CC3" w:rsidRDefault="006B3CC3">
      <w:r>
        <w:separator/>
      </w:r>
    </w:p>
  </w:footnote>
  <w:footnote w:type="continuationSeparator" w:id="0">
    <w:p w14:paraId="2AEF6F1D" w14:textId="77777777" w:rsidR="006B3CC3" w:rsidRDefault="006B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0A3"/>
    <w:rsid w:val="000F18A3"/>
    <w:rsid w:val="00145D43"/>
    <w:rsid w:val="00183E5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4C"/>
    <w:rsid w:val="003609EF"/>
    <w:rsid w:val="0036231A"/>
    <w:rsid w:val="00374DD4"/>
    <w:rsid w:val="003E1A36"/>
    <w:rsid w:val="003E3769"/>
    <w:rsid w:val="00410371"/>
    <w:rsid w:val="004242F1"/>
    <w:rsid w:val="004B75B7"/>
    <w:rsid w:val="005141D9"/>
    <w:rsid w:val="0051580D"/>
    <w:rsid w:val="00547111"/>
    <w:rsid w:val="00592D74"/>
    <w:rsid w:val="005B62B1"/>
    <w:rsid w:val="005E2C44"/>
    <w:rsid w:val="00621188"/>
    <w:rsid w:val="00625598"/>
    <w:rsid w:val="006257ED"/>
    <w:rsid w:val="00653DE4"/>
    <w:rsid w:val="00665C47"/>
    <w:rsid w:val="00695808"/>
    <w:rsid w:val="006B3CC3"/>
    <w:rsid w:val="006B46FB"/>
    <w:rsid w:val="006D7C4B"/>
    <w:rsid w:val="006E21FB"/>
    <w:rsid w:val="006F6AC2"/>
    <w:rsid w:val="00792342"/>
    <w:rsid w:val="007977A8"/>
    <w:rsid w:val="007B512A"/>
    <w:rsid w:val="007C2097"/>
    <w:rsid w:val="007D6A07"/>
    <w:rsid w:val="007E507B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8C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4A02"/>
    <w:rsid w:val="00EB09B7"/>
    <w:rsid w:val="00EE7D7C"/>
    <w:rsid w:val="00F25D98"/>
    <w:rsid w:val="00F300FB"/>
    <w:rsid w:val="00F503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B62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B62B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B62B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B62B1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uiPriority w:val="99"/>
    <w:qFormat/>
    <w:rsid w:val="005B62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ＭＳ 明朝" w:hAnsi="Arial"/>
      <w:b/>
      <w:lang w:eastAsia="en-GB"/>
    </w:rPr>
  </w:style>
  <w:style w:type="character" w:customStyle="1" w:styleId="font11">
    <w:name w:val="font11"/>
    <w:basedOn w:val="a0"/>
    <w:qFormat/>
    <w:rsid w:val="005B62B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5B62B1"/>
    <w:rPr>
      <w:rFonts w:ascii="Arial" w:hAnsi="Arial" w:cs="Arial" w:hint="default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938</Words>
  <Characters>5349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17</cp:revision>
  <cp:lastPrinted>1899-12-31T23:00:00Z</cp:lastPrinted>
  <dcterms:created xsi:type="dcterms:W3CDTF">2020-02-03T08:32:00Z</dcterms:created>
  <dcterms:modified xsi:type="dcterms:W3CDTF">2022-04-22T04:15:00Z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